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7A5DC" w14:textId="2F7016A1" w:rsidR="00803717" w:rsidRDefault="00803717">
      <w:pPr>
        <w:pStyle w:val="LSHeader"/>
        <w:pBdr>
          <w:bottom w:val="single" w:sz="6" w:space="1" w:color="auto"/>
        </w:pBdr>
        <w:rPr>
          <w:bCs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Cs/>
        </w:rPr>
        <w:t>3GPP TSG-RAN WG3 Meeting #131</w:t>
      </w:r>
      <w:r>
        <w:rPr>
          <w:bCs/>
        </w:rPr>
        <w:tab/>
      </w:r>
      <w:r w:rsidR="00241E20" w:rsidRPr="00241E20">
        <w:rPr>
          <w:bCs/>
          <w:lang w:val="en-GB"/>
        </w:rPr>
        <w:t>R3-2606</w:t>
      </w:r>
      <w:r w:rsidR="00241E20">
        <w:rPr>
          <w:bCs/>
          <w:lang w:val="en-GB"/>
        </w:rPr>
        <w:t>81</w:t>
      </w:r>
    </w:p>
    <w:p w14:paraId="6A52D2DE" w14:textId="77777777" w:rsidR="00803717" w:rsidRDefault="00803717" w:rsidP="00803717">
      <w:pPr>
        <w:pStyle w:val="LSHeader"/>
        <w:pBdr>
          <w:bottom w:val="single" w:sz="6" w:space="1" w:color="auto"/>
        </w:pBdr>
        <w:rPr>
          <w:lang w:val="sv-SE"/>
        </w:rPr>
      </w:pPr>
      <w:r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F77D3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F77D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F77D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6E5AEEA" w:rsidR="00954D93" w:rsidRDefault="00977F5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1614</w:t>
            </w:r>
          </w:p>
        </w:tc>
        <w:tc>
          <w:tcPr>
            <w:tcW w:w="709" w:type="dxa"/>
          </w:tcPr>
          <w:p w14:paraId="4F90AA37" w14:textId="77777777" w:rsidR="00954D93" w:rsidRDefault="00F77D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0D7D3711" w:rsidR="00954D93" w:rsidRDefault="00241E2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F90AA39" w14:textId="77777777" w:rsidR="00954D93" w:rsidRDefault="00F77D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4D548825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F77D3A">
                <w:rPr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803717">
                <w:rPr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F77D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F77D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F77D3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F77D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F77D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F77D3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0B26929F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  <w:r w:rsidR="00803717">
              <w:rPr>
                <w:lang w:val="en-US"/>
              </w:rPr>
              <w:t>, Samsung</w:t>
            </w:r>
            <w:r w:rsidR="00241E20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F77D3A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61B5E977" w:rsidR="00954D93" w:rsidRDefault="00915455">
            <w:pPr>
              <w:pStyle w:val="CRCoverPage"/>
              <w:spacing w:after="0"/>
            </w:pPr>
            <w:r w:rsidRPr="0074576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F77D3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3D1B0FEF" w:rsidR="00954D93" w:rsidRDefault="0080371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3717">
              <w:t>2026-02-09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78B92A0" w:rsidR="00954D93" w:rsidRDefault="00F77D3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F77D3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530668E1" w:rsidR="00954D93" w:rsidRDefault="00F77D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F77D3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F77D3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F77D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E2C32" w14:textId="77777777" w:rsidR="00FD45CA" w:rsidRPr="00FD45CA" w:rsidRDefault="00FD45CA" w:rsidP="00241E20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FD45CA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FD45CA">
              <w:rPr>
                <w:rFonts w:ascii="Arial" w:hAnsi="Arial"/>
                <w:i/>
              </w:rPr>
              <w:t xml:space="preserve"> Set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D45CA">
              <w:rPr>
                <w:rFonts w:ascii="Arial" w:hAnsi="Arial"/>
                <w:lang w:val="en-US"/>
              </w:rPr>
              <w:t>IE</w:t>
            </w:r>
            <w:r w:rsidRPr="00FD45CA">
              <w:rPr>
                <w:rFonts w:ascii="Arial" w:hAnsi="Arial"/>
              </w:rPr>
              <w:t>.</w:t>
            </w:r>
          </w:p>
          <w:p w14:paraId="13523BBB" w14:textId="77777777" w:rsidR="00FD45CA" w:rsidRPr="00FD45CA" w:rsidRDefault="00FD45CA" w:rsidP="00241E20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  <w:lang w:val="en-US"/>
              </w:rPr>
              <w:t xml:space="preserve">Update the description of the 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FD45CA">
              <w:rPr>
                <w:rFonts w:ascii="Arial" w:hAnsi="Arial"/>
                <w:i/>
              </w:rPr>
              <w:t>Set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D45CA">
              <w:rPr>
                <w:rFonts w:ascii="Arial" w:hAnsi="Arial"/>
                <w:lang w:val="en-US"/>
              </w:rPr>
              <w:t>IE</w:t>
            </w:r>
          </w:p>
          <w:p w14:paraId="54CA25F0" w14:textId="77777777" w:rsidR="00FD45CA" w:rsidRDefault="00FD45CA" w:rsidP="00241E20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Update the semantics description on the </w:t>
            </w:r>
            <w:r w:rsidRPr="00FD45CA">
              <w:rPr>
                <w:rFonts w:ascii="Arial" w:hAnsi="Arial"/>
                <w:i/>
              </w:rPr>
              <w:t>Alternative QoS Parameters Set Notify Index</w:t>
            </w:r>
            <w:r w:rsidRPr="00FD45CA">
              <w:rPr>
                <w:rFonts w:ascii="Arial" w:hAnsi="Arial"/>
              </w:rPr>
              <w:t xml:space="preserve"> IE</w:t>
            </w:r>
          </w:p>
          <w:p w14:paraId="123358D5" w14:textId="78ADFCA0" w:rsidR="00241E20" w:rsidRPr="00241E20" w:rsidRDefault="00241E20" w:rsidP="00241E2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Add the reference to TS 23.501 in stage 3 description for each related </w:t>
            </w:r>
            <w:proofErr w:type="gramStart"/>
            <w:r>
              <w:rPr>
                <w:rFonts w:ascii="Arial" w:hAnsi="Arial"/>
                <w:sz w:val="20"/>
                <w:szCs w:val="20"/>
                <w:lang w:val="en-US"/>
              </w:rPr>
              <w:t>procedures</w:t>
            </w:r>
            <w:proofErr w:type="gramEnd"/>
            <w:r>
              <w:rPr>
                <w:rFonts w:ascii="Arial" w:hAnsi="Arial"/>
                <w:sz w:val="20"/>
                <w:szCs w:val="20"/>
                <w:lang w:val="en-US"/>
              </w:rPr>
              <w:t>.</w:t>
            </w:r>
          </w:p>
          <w:p w14:paraId="6A1E3A15" w14:textId="77777777" w:rsidR="00FD45CA" w:rsidRPr="00FD45CA" w:rsidRDefault="00FD45CA" w:rsidP="00FD45CA">
            <w:pPr>
              <w:spacing w:after="0"/>
              <w:rPr>
                <w:rFonts w:ascii="Arial" w:hAnsi="Arial"/>
                <w:lang w:val="en-US"/>
              </w:rPr>
            </w:pPr>
          </w:p>
          <w:p w14:paraId="24A725ED" w14:textId="77777777" w:rsidR="00FD45CA" w:rsidRPr="00FD45CA" w:rsidRDefault="00FD45CA" w:rsidP="00FD45CA">
            <w:pPr>
              <w:spacing w:after="0"/>
              <w:rPr>
                <w:rFonts w:ascii="Arial" w:hAnsi="Arial"/>
                <w:b/>
              </w:rPr>
            </w:pPr>
            <w:r w:rsidRPr="00FD45CA">
              <w:rPr>
                <w:rFonts w:ascii="Arial" w:hAnsi="Arial"/>
                <w:b/>
              </w:rPr>
              <w:t>Impact Analysis:</w:t>
            </w:r>
          </w:p>
          <w:p w14:paraId="3B66B6F6" w14:textId="77777777" w:rsidR="00FD45CA" w:rsidRPr="00FD45CA" w:rsidRDefault="00FD45CA" w:rsidP="00FD45CA">
            <w:p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6E85C83E" w14:textId="77777777" w:rsidR="00FD45CA" w:rsidRPr="00FD45CA" w:rsidRDefault="00FD45CA" w:rsidP="00241E20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This CR has no impact with the previous version of the specification (same release). </w:t>
            </w:r>
          </w:p>
          <w:p w14:paraId="4F90AA87" w14:textId="1D5FDA4D" w:rsidR="003D5440" w:rsidRDefault="00FD45CA" w:rsidP="00FD45CA">
            <w:pPr>
              <w:spacing w:after="0"/>
              <w:rPr>
                <w:lang w:val="en-US" w:eastAsia="zh-CN"/>
              </w:rPr>
            </w:pPr>
            <w:r w:rsidRPr="00FD45CA">
              <w:rPr>
                <w:rFonts w:ascii="Arial" w:hAnsi="Arial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519A96B7" w:rsidR="00954D93" w:rsidRDefault="00241E2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8.3.10.2, 8.3.10.3, 9.2.3.103, 9.2.3.104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F77D3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69F1A15A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38.4</w:t>
            </w:r>
            <w:r w:rsidR="00881AC3" w:rsidRPr="007910C7">
              <w:rPr>
                <w:lang w:val="en-US"/>
              </w:rPr>
              <w:t>1</w:t>
            </w:r>
            <w:r w:rsidRPr="007910C7">
              <w:rPr>
                <w:lang w:val="en-US"/>
              </w:rPr>
              <w:t>3</w:t>
            </w:r>
            <w:r w:rsidRPr="007910C7">
              <w:t xml:space="preserve"> CR </w:t>
            </w:r>
            <w:r w:rsidR="00FD45CA" w:rsidRPr="007910C7">
              <w:t>1377</w:t>
            </w:r>
          </w:p>
          <w:p w14:paraId="4F90AAA3" w14:textId="2909C833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38.473</w:t>
            </w:r>
            <w:r w:rsidRPr="007910C7">
              <w:t xml:space="preserve"> CR </w:t>
            </w:r>
            <w:r w:rsidR="00D04979">
              <w:t>1650</w:t>
            </w:r>
          </w:p>
          <w:p w14:paraId="4F90AAA4" w14:textId="64E8A8C3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37.483</w:t>
            </w:r>
            <w:r w:rsidRPr="007910C7">
              <w:t xml:space="preserve"> CR </w:t>
            </w:r>
            <w:r w:rsidR="00D04979">
              <w:t>0189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F77D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F77D3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F77D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F77D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F77D3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F77D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93BF5" w14:textId="77777777" w:rsidR="00241E20" w:rsidRDefault="00241E20" w:rsidP="00241E20">
            <w:pPr>
              <w:pStyle w:val="CRCoverPage"/>
              <w:spacing w:after="0"/>
              <w:ind w:left="100"/>
            </w:pPr>
            <w:r>
              <w:t>Rev#1: resubmission to RAN3#131</w:t>
            </w:r>
          </w:p>
          <w:p w14:paraId="4F90AABC" w14:textId="26FD61F9" w:rsidR="00241E20" w:rsidRDefault="00241E20" w:rsidP="00241E20">
            <w:pPr>
              <w:pStyle w:val="CRCoverPage"/>
              <w:spacing w:after="0"/>
              <w:ind w:left="100"/>
            </w:pPr>
            <w:r>
              <w:t>Rev#2: update of procedural text to 8.3.10.2-3 sections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F3AB68" w14:textId="77777777" w:rsidR="00241E20" w:rsidRDefault="00F77D3A" w:rsidP="00241E20">
      <w:pPr>
        <w:pStyle w:val="NormalWeb"/>
        <w:tabs>
          <w:tab w:val="center" w:pos="4819"/>
          <w:tab w:val="right" w:pos="9639"/>
        </w:tabs>
        <w:spacing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241E20">
        <w:rPr>
          <w:color w:val="FF0000"/>
          <w:sz w:val="20"/>
          <w:lang w:bidi="ar"/>
        </w:rPr>
        <w:t>&lt;&lt;&lt;&lt;&lt;&lt;&lt;&lt;&lt;&lt;&lt;&lt;&lt;&lt;&lt;&lt;&lt;&lt;&lt;&lt; Start of Changes &gt;&gt;&gt;&gt;&gt;&gt;&gt;&gt;&gt;&gt;&gt;&gt;&gt;&gt;&gt;&gt;&gt;&gt;&gt;</w:t>
      </w:r>
      <w:r w:rsidR="00241E20">
        <w:rPr>
          <w:color w:val="FF0000"/>
          <w:sz w:val="20"/>
          <w:lang w:val="en-US" w:bidi="ar"/>
        </w:rPr>
        <w:t>&gt;&gt;</w:t>
      </w:r>
    </w:p>
    <w:p w14:paraId="23038BC6" w14:textId="77777777" w:rsidR="00241E20" w:rsidRDefault="00241E20" w:rsidP="00241E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0" w:name="_Toc20955128"/>
      <w:bookmarkStart w:id="41" w:name="_Toc29991315"/>
      <w:bookmarkStart w:id="42" w:name="_Toc36555715"/>
      <w:bookmarkStart w:id="43" w:name="_Toc44497393"/>
      <w:bookmarkStart w:id="44" w:name="_Toc45107781"/>
      <w:bookmarkStart w:id="45" w:name="_Toc45901401"/>
      <w:bookmarkStart w:id="46" w:name="_Toc51850480"/>
      <w:bookmarkStart w:id="47" w:name="_Toc56693483"/>
      <w:bookmarkStart w:id="48" w:name="_Toc64447026"/>
      <w:bookmarkStart w:id="49" w:name="_Toc66286520"/>
      <w:bookmarkStart w:id="50" w:name="_Toc74151215"/>
      <w:bookmarkStart w:id="51" w:name="_Toc88653687"/>
      <w:bookmarkStart w:id="52" w:name="_Toc97904043"/>
      <w:bookmarkStart w:id="53" w:name="_Toc105175084"/>
      <w:bookmarkStart w:id="54" w:name="_Toc113826114"/>
      <w:bookmarkStart w:id="55" w:name="_Toc175586696"/>
      <w:r>
        <w:rPr>
          <w:rFonts w:ascii="Arial" w:eastAsia="Malgun Gothic" w:hAnsi="Arial"/>
          <w:sz w:val="28"/>
          <w:lang w:eastAsia="ko-KR"/>
        </w:rPr>
        <w:t>8.3.10</w:t>
      </w:r>
      <w:r>
        <w:rPr>
          <w:rFonts w:ascii="Arial" w:eastAsia="Malgun Gothic" w:hAnsi="Arial"/>
          <w:sz w:val="28"/>
          <w:lang w:eastAsia="ko-KR"/>
        </w:rPr>
        <w:tab/>
        <w:t>Notification Control Indication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A160059" w14:textId="77777777" w:rsidR="00241E20" w:rsidRDefault="00241E20" w:rsidP="00241E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6" w:name="_CR8_3_10_1"/>
      <w:bookmarkStart w:id="57" w:name="_Toc175586697"/>
      <w:bookmarkStart w:id="58" w:name="_Toc113826115"/>
      <w:bookmarkStart w:id="59" w:name="_Toc105175085"/>
      <w:bookmarkStart w:id="60" w:name="_Toc97904044"/>
      <w:bookmarkStart w:id="61" w:name="_Toc88653688"/>
      <w:bookmarkStart w:id="62" w:name="_Toc74151216"/>
      <w:bookmarkStart w:id="63" w:name="_Toc66286521"/>
      <w:bookmarkStart w:id="64" w:name="_Toc64447027"/>
      <w:bookmarkStart w:id="65" w:name="_Toc56693484"/>
      <w:bookmarkStart w:id="66" w:name="_Toc51850481"/>
      <w:bookmarkStart w:id="67" w:name="_Toc45901402"/>
      <w:bookmarkStart w:id="68" w:name="_Toc45107782"/>
      <w:bookmarkStart w:id="69" w:name="_Toc44497394"/>
      <w:bookmarkStart w:id="70" w:name="_Toc36555716"/>
      <w:bookmarkStart w:id="71" w:name="_Toc29991316"/>
      <w:bookmarkStart w:id="72" w:name="_Toc20955129"/>
      <w:bookmarkEnd w:id="56"/>
      <w:r>
        <w:rPr>
          <w:rFonts w:ascii="Arial" w:eastAsia="Malgun Gothic" w:hAnsi="Arial"/>
          <w:sz w:val="24"/>
          <w:lang w:eastAsia="ko-KR"/>
        </w:rPr>
        <w:t>8.3.10.1</w:t>
      </w:r>
      <w:r>
        <w:rPr>
          <w:rFonts w:ascii="Arial" w:eastAsia="Malgun Gothic" w:hAnsi="Arial"/>
          <w:sz w:val="24"/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91832DF" w14:textId="77777777" w:rsidR="00241E20" w:rsidRDefault="00241E20" w:rsidP="00241E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purpose of the Notification Control indication procedure is to provide information that for already established GBR QoS flow(s) for which notification control has been requested, the NG-RAN node involved in Dual Connectivity cannot fulfil the GFBR anymore or that it can fulfil the GFBR again.</w:t>
      </w:r>
    </w:p>
    <w:p w14:paraId="50645500" w14:textId="77777777" w:rsidR="00241E20" w:rsidRDefault="00241E20" w:rsidP="00241E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rFonts w:eastAsia="Malgun Gothic"/>
          <w:lang w:eastAsia="ko-KR"/>
        </w:rPr>
        <w:t>.</w:t>
      </w:r>
    </w:p>
    <w:p w14:paraId="341DBF7C" w14:textId="77777777" w:rsidR="00241E20" w:rsidRDefault="00241E20" w:rsidP="00241E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3" w:name="_CR8_3_10_2"/>
      <w:bookmarkStart w:id="74" w:name="_Toc175586698"/>
      <w:bookmarkStart w:id="75" w:name="_Toc113826116"/>
      <w:bookmarkStart w:id="76" w:name="_Toc105175086"/>
      <w:bookmarkStart w:id="77" w:name="_Toc97904045"/>
      <w:bookmarkStart w:id="78" w:name="_Toc88653689"/>
      <w:bookmarkStart w:id="79" w:name="_Toc74151217"/>
      <w:bookmarkStart w:id="80" w:name="_Toc66286522"/>
      <w:bookmarkStart w:id="81" w:name="_Toc64447028"/>
      <w:bookmarkStart w:id="82" w:name="_Toc56693485"/>
      <w:bookmarkStart w:id="83" w:name="_Toc51850482"/>
      <w:bookmarkStart w:id="84" w:name="_Toc45901403"/>
      <w:bookmarkStart w:id="85" w:name="_Toc45107783"/>
      <w:bookmarkStart w:id="86" w:name="_Toc44497395"/>
      <w:bookmarkStart w:id="87" w:name="_Toc36555717"/>
      <w:bookmarkStart w:id="88" w:name="_Toc29991317"/>
      <w:bookmarkStart w:id="89" w:name="_Toc20955130"/>
      <w:bookmarkEnd w:id="73"/>
      <w:r>
        <w:rPr>
          <w:rFonts w:ascii="Arial" w:eastAsia="Malgun Gothic" w:hAnsi="Arial"/>
          <w:sz w:val="24"/>
          <w:lang w:eastAsia="ko-KR"/>
        </w:rPr>
        <w:t>8.3.10.2</w:t>
      </w:r>
      <w:r>
        <w:rPr>
          <w:rFonts w:ascii="Arial" w:eastAsia="Malgun Gothic" w:hAnsi="Arial"/>
          <w:sz w:val="24"/>
          <w:lang w:eastAsia="ko-KR"/>
        </w:rPr>
        <w:tab/>
        <w:t>Successful Operation – M-NG-RAN node initiated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447D3C2" w14:textId="77777777" w:rsidR="00241E20" w:rsidRDefault="00241E20" w:rsidP="00241E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object w:dxaOrig="7050" w:dyaOrig="2320" w14:anchorId="24C6E7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1pt;height:115.7pt" o:ole="">
            <v:imagedata r:id="rId16" o:title=""/>
          </v:shape>
          <o:OLEObject Type="Embed" ProgID="Visio.Drawing.15" ShapeID="_x0000_i1025" DrawAspect="Content" ObjectID="_1832413631" r:id="rId17"/>
        </w:object>
      </w:r>
    </w:p>
    <w:p w14:paraId="02939FE8" w14:textId="77777777" w:rsidR="00241E20" w:rsidRDefault="00241E20" w:rsidP="00241E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t>Figure 8.3.10.2-1: Notification Control Indication procedure, M-NG-RAN node initiated, successful operation.</w:t>
      </w:r>
    </w:p>
    <w:p w14:paraId="746A4671" w14:textId="77777777" w:rsidR="00241E20" w:rsidRDefault="00241E20" w:rsidP="00241E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M-NG-RAN node initiates the procedure by sending the NOTIFICATION CONTROL INDICATION message to the S-NG-RAN node.</w:t>
      </w:r>
    </w:p>
    <w:p w14:paraId="2C1D61FA" w14:textId="77777777" w:rsidR="00241E20" w:rsidRDefault="00241E20" w:rsidP="00241E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algun Gothic"/>
          <w:lang w:eastAsia="ko-KR"/>
        </w:rPr>
        <w:t>This procedure is triggered to notify the S-NG-RAN node for SN-terminated bearers, that resources requested from the M-NG-RAN node can either not fulfil the GFBR anymore or that the GFBR can be fulfilled again, as specified in TS 37.340 [8].</w:t>
      </w:r>
      <w:r>
        <w:rPr>
          <w:rFonts w:eastAsia="MS Mincho"/>
          <w:lang w:eastAsia="ko-KR"/>
        </w:rPr>
        <w:t xml:space="preserve"> For a QoS flow indicated as not fulfilled anymore the M-NG-RAN node may also indicate an alternative QoS parameter set which it can currently fulfil in the </w:t>
      </w:r>
      <w:r>
        <w:rPr>
          <w:rFonts w:eastAsia="MS Mincho"/>
          <w:i/>
          <w:iCs/>
          <w:lang w:eastAsia="ko-KR"/>
        </w:rPr>
        <w:t>Current QoS Parameters Set Index</w:t>
      </w:r>
      <w:r>
        <w:rPr>
          <w:rFonts w:eastAsia="MS Mincho"/>
          <w:lang w:eastAsia="ko-KR"/>
        </w:rPr>
        <w:t xml:space="preserve"> IE</w:t>
      </w:r>
      <w:ins w:id="90" w:author="Ericsson" w:date="2026-02-11T15:37:00Z">
        <w:r>
          <w:rPr>
            <w:rFonts w:eastAsia="MS Mincho"/>
            <w:lang w:eastAsia="ko-KR"/>
          </w:rPr>
          <w:t xml:space="preserve"> </w:t>
        </w:r>
      </w:ins>
      <w:ins w:id="91" w:author="Ericsson" w:date="2026-02-11T15:38:00Z">
        <w:r>
          <w:rPr>
            <w:rFonts w:eastAsia="MS Mincho"/>
            <w:lang w:eastAsia="ko-KR"/>
          </w:rPr>
          <w:t xml:space="preserve">and behave the same as the NG-RAN node in the </w:t>
        </w:r>
      </w:ins>
      <w:ins w:id="92" w:author="Ericsson" w:date="2026-02-11T15:39:00Z">
        <w:r>
          <w:rPr>
            <w:rFonts w:eastAsia="MS Mincho"/>
            <w:lang w:eastAsia="ko-KR"/>
          </w:rPr>
          <w:t xml:space="preserve">PDU Session Resource Notify procedure </w:t>
        </w:r>
      </w:ins>
      <w:ins w:id="93" w:author="Ericsson" w:date="2026-02-11T15:38:00Z">
        <w:r>
          <w:rPr>
            <w:rFonts w:eastAsia="MS Mincho"/>
            <w:lang w:eastAsia="ko-KR"/>
          </w:rPr>
          <w:t>specified in TS 38.413 [5]</w:t>
        </w:r>
      </w:ins>
      <w:r>
        <w:rPr>
          <w:rFonts w:eastAsia="MS Mincho"/>
          <w:lang w:eastAsia="ko-KR"/>
        </w:rPr>
        <w:t>.</w:t>
      </w:r>
    </w:p>
    <w:p w14:paraId="7E448736" w14:textId="77777777" w:rsidR="00241E20" w:rsidRDefault="00241E20" w:rsidP="00241E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94" w:name="_CR8_3_10_3"/>
      <w:bookmarkStart w:id="95" w:name="_Toc175586699"/>
      <w:bookmarkStart w:id="96" w:name="_Toc113826117"/>
      <w:bookmarkStart w:id="97" w:name="_Toc105175087"/>
      <w:bookmarkStart w:id="98" w:name="_Toc97904046"/>
      <w:bookmarkStart w:id="99" w:name="_Toc88653690"/>
      <w:bookmarkStart w:id="100" w:name="_Toc74151218"/>
      <w:bookmarkStart w:id="101" w:name="_Toc66286523"/>
      <w:bookmarkStart w:id="102" w:name="_Toc64447029"/>
      <w:bookmarkStart w:id="103" w:name="_Toc56693486"/>
      <w:bookmarkStart w:id="104" w:name="_Toc51850483"/>
      <w:bookmarkStart w:id="105" w:name="_Toc45901404"/>
      <w:bookmarkStart w:id="106" w:name="_Toc45107784"/>
      <w:bookmarkStart w:id="107" w:name="_Toc44497396"/>
      <w:bookmarkStart w:id="108" w:name="_Toc36555718"/>
      <w:bookmarkStart w:id="109" w:name="_Toc29991318"/>
      <w:bookmarkStart w:id="110" w:name="_Toc20955131"/>
      <w:bookmarkEnd w:id="94"/>
      <w:r>
        <w:rPr>
          <w:rFonts w:ascii="Arial" w:eastAsia="Malgun Gothic" w:hAnsi="Arial"/>
          <w:sz w:val="24"/>
          <w:lang w:eastAsia="ko-KR"/>
        </w:rPr>
        <w:t>8.3.10.3</w:t>
      </w:r>
      <w:r>
        <w:rPr>
          <w:rFonts w:ascii="Arial" w:eastAsia="Malgun Gothic" w:hAnsi="Arial"/>
          <w:sz w:val="24"/>
          <w:lang w:eastAsia="ko-KR"/>
        </w:rPr>
        <w:tab/>
        <w:t>Successful Operation – S-NG-RAN node initiated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6042931" w14:textId="77777777" w:rsidR="00241E20" w:rsidRDefault="00241E20" w:rsidP="00241E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object w:dxaOrig="7050" w:dyaOrig="2320" w14:anchorId="7DB99E1D">
          <v:shape id="_x0000_i1026" type="#_x0000_t75" style="width:352.1pt;height:115.7pt" o:ole="">
            <v:imagedata r:id="rId18" o:title=""/>
          </v:shape>
          <o:OLEObject Type="Embed" ProgID="Visio.Drawing.15" ShapeID="_x0000_i1026" DrawAspect="Content" ObjectID="_1832413632" r:id="rId19"/>
        </w:object>
      </w:r>
    </w:p>
    <w:p w14:paraId="08ACF8F9" w14:textId="77777777" w:rsidR="00241E20" w:rsidRDefault="00241E20" w:rsidP="00241E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t>Figure 8.3.10.3-1: Notification Control Indication procedure, S-NG-RAN node initiated, successful operation.</w:t>
      </w:r>
    </w:p>
    <w:p w14:paraId="6ED81676" w14:textId="77777777" w:rsidR="00241E20" w:rsidRDefault="00241E20" w:rsidP="00241E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S-NG-RAN node initiates the procedure by sending the NOTIFICATION CONTROL INDICATION message to the M-NG-RAN node.</w:t>
      </w:r>
    </w:p>
    <w:p w14:paraId="72E29AEF" w14:textId="77777777" w:rsidR="00241E20" w:rsidRDefault="00241E20" w:rsidP="00241E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procedure is triggered to notify the M-NG-RAN node that for MN-terminated bearers resources requested from the S-NG-RAN node can either not fulfil the GFBR anymore or that the GFBR can be fulfilled again, as specified in TS 37.340 [8].</w:t>
      </w:r>
      <w:r>
        <w:rPr>
          <w:rFonts w:eastAsia="MS Mincho"/>
          <w:lang w:eastAsia="ko-KR"/>
        </w:rPr>
        <w:t xml:space="preserve"> For a QoS flow indicated as not fulfilled anymore the S-NG-RAN node may also indicate an alternative QoS parameters set which it can currently fulfil in the </w:t>
      </w:r>
      <w:r>
        <w:rPr>
          <w:rFonts w:eastAsia="MS Mincho"/>
          <w:i/>
          <w:iCs/>
          <w:lang w:eastAsia="ko-KR"/>
        </w:rPr>
        <w:t>Current QoS Parameters Set Index</w:t>
      </w:r>
      <w:r>
        <w:rPr>
          <w:rFonts w:eastAsia="MS Mincho"/>
          <w:lang w:eastAsia="ko-KR"/>
        </w:rPr>
        <w:t xml:space="preserve"> IE</w:t>
      </w:r>
      <w:ins w:id="111" w:author="Ericsson" w:date="2026-02-11T15:39:00Z">
        <w:r>
          <w:rPr>
            <w:rFonts w:eastAsia="MS Mincho"/>
            <w:lang w:eastAsia="ko-KR"/>
          </w:rPr>
          <w:t xml:space="preserve"> and behave the same as the NG-RAN node in the PDU Session Resource Notify procedure specified in TS 38.413 [5]</w:t>
        </w:r>
      </w:ins>
      <w:r>
        <w:rPr>
          <w:rFonts w:eastAsia="MS Mincho"/>
          <w:lang w:eastAsia="ko-KR"/>
        </w:rPr>
        <w:t>.</w:t>
      </w:r>
    </w:p>
    <w:p w14:paraId="7A5EBC94" w14:textId="77777777" w:rsidR="00241E20" w:rsidRDefault="00241E20" w:rsidP="00241E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This procedure is triggered to notify the M-NG-RAN node that resources requested for SN-terminated bearers can either not fulfil the GFBR anymore or that the GFBR can be fulfilled again, as specified in TS 37.340 [8].</w:t>
      </w:r>
      <w:r>
        <w:rPr>
          <w:rFonts w:eastAsia="MS Mincho"/>
          <w:lang w:eastAsia="ko-KR"/>
        </w:rPr>
        <w:t xml:space="preserve"> For a QoS flow indicated as not fulfilled anymore the S-NG-RAN node may also indicate an alternative QoS parameters set which it can currently fulfil in the </w:t>
      </w:r>
      <w:r>
        <w:rPr>
          <w:rFonts w:eastAsia="MS Mincho"/>
          <w:i/>
          <w:iCs/>
          <w:lang w:eastAsia="ko-KR"/>
        </w:rPr>
        <w:t>Current QoS Parameters Set Index</w:t>
      </w:r>
      <w:r>
        <w:rPr>
          <w:rFonts w:eastAsia="MS Mincho"/>
          <w:lang w:eastAsia="ko-KR"/>
        </w:rPr>
        <w:t xml:space="preserve"> IE.</w:t>
      </w:r>
    </w:p>
    <w:p w14:paraId="1F75806A" w14:textId="77777777" w:rsidR="00241E20" w:rsidRDefault="00241E20" w:rsidP="00241E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2" w:name="_CR8_3_10_4"/>
      <w:bookmarkStart w:id="113" w:name="_Toc175586700"/>
      <w:bookmarkStart w:id="114" w:name="_Toc113826118"/>
      <w:bookmarkStart w:id="115" w:name="_Toc105175088"/>
      <w:bookmarkStart w:id="116" w:name="_Toc97904047"/>
      <w:bookmarkStart w:id="117" w:name="_Toc88653691"/>
      <w:bookmarkStart w:id="118" w:name="_Toc74151219"/>
      <w:bookmarkStart w:id="119" w:name="_Toc66286524"/>
      <w:bookmarkStart w:id="120" w:name="_Toc64447030"/>
      <w:bookmarkStart w:id="121" w:name="_Toc56693487"/>
      <w:bookmarkStart w:id="122" w:name="_Toc51850484"/>
      <w:bookmarkStart w:id="123" w:name="_Toc45901405"/>
      <w:bookmarkStart w:id="124" w:name="_Toc45107785"/>
      <w:bookmarkStart w:id="125" w:name="_Toc44497397"/>
      <w:bookmarkStart w:id="126" w:name="_Toc36555719"/>
      <w:bookmarkStart w:id="127" w:name="_Toc29991319"/>
      <w:bookmarkStart w:id="128" w:name="_Toc20955132"/>
      <w:bookmarkEnd w:id="112"/>
      <w:r>
        <w:rPr>
          <w:rFonts w:ascii="Arial" w:eastAsia="Malgun Gothic" w:hAnsi="Arial"/>
          <w:sz w:val="24"/>
          <w:lang w:eastAsia="ko-KR"/>
        </w:rPr>
        <w:t>8.3.10.4</w:t>
      </w:r>
      <w:r>
        <w:rPr>
          <w:rFonts w:ascii="Arial" w:eastAsia="Malgun Gothic" w:hAnsi="Arial"/>
          <w:sz w:val="24"/>
          <w:lang w:eastAsia="ko-KR"/>
        </w:rPr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9CC25B7" w14:textId="77777777" w:rsidR="00241E20" w:rsidRDefault="00241E20" w:rsidP="00241E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Void.</w:t>
      </w:r>
    </w:p>
    <w:p w14:paraId="4F90AABF" w14:textId="1CF8B403" w:rsidR="00954D93" w:rsidRDefault="00241E20" w:rsidP="00241E20">
      <w:pPr>
        <w:pStyle w:val="NormalWeb"/>
        <w:tabs>
          <w:tab w:val="center" w:pos="4819"/>
          <w:tab w:val="right" w:pos="9639"/>
        </w:tabs>
        <w:spacing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Next Change &gt;&gt;&gt;&gt;&gt;&gt;&gt;&gt;&gt;&gt;&gt;&gt;&gt;&gt;&gt;&gt;&gt;&gt;&gt;&gt;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29" w:name="_Toc44497761"/>
      <w:bookmarkStart w:id="130" w:name="_Toc45108148"/>
      <w:bookmarkStart w:id="131" w:name="_Toc45901768"/>
      <w:bookmarkStart w:id="132" w:name="_Toc51850849"/>
      <w:bookmarkStart w:id="133" w:name="_Toc56693853"/>
      <w:bookmarkStart w:id="134" w:name="_Toc64447397"/>
      <w:bookmarkStart w:id="135" w:name="_Toc66286891"/>
      <w:bookmarkStart w:id="136" w:name="_Toc74151586"/>
      <w:bookmarkStart w:id="137" w:name="_Toc88654059"/>
      <w:bookmarkStart w:id="138" w:name="_Toc97904415"/>
      <w:bookmarkStart w:id="139" w:name="_Toc105175456"/>
      <w:bookmarkStart w:id="140" w:name="_Toc113826486"/>
      <w:bookmarkStart w:id="141" w:name="_Toc175587072"/>
      <w:bookmarkStart w:id="142" w:name="_Toc112756875"/>
      <w:bookmarkStart w:id="143" w:name="_Toc106109228"/>
      <w:bookmarkStart w:id="144" w:name="_Toc45652420"/>
      <w:bookmarkStart w:id="145" w:name="_Toc45658852"/>
      <w:bookmarkStart w:id="146" w:name="_Toc105152424"/>
      <w:bookmarkStart w:id="147" w:name="_Toc107409686"/>
      <w:bookmarkStart w:id="148" w:name="_Toc99123552"/>
      <w:bookmarkStart w:id="149" w:name="_Toc64446407"/>
      <w:bookmarkStart w:id="150" w:name="_Toc105174230"/>
      <w:bookmarkStart w:id="151" w:name="_Toc45720672"/>
      <w:bookmarkStart w:id="152" w:name="_Toc45897939"/>
      <w:bookmarkStart w:id="153" w:name="_Toc88652366"/>
      <w:bookmarkStart w:id="154" w:name="_Toc73982277"/>
      <w:bookmarkStart w:id="155" w:name="_Toc97891409"/>
      <w:bookmarkStart w:id="156" w:name="_Toc200458254"/>
      <w:bookmarkStart w:id="157" w:name="_Toc99662357"/>
      <w:bookmarkStart w:id="158" w:name="_Toc45798550"/>
      <w:bookmarkStart w:id="159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160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161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162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163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64" w:name="_CR9_2_3_104"/>
      <w:bookmarkStart w:id="165" w:name="_Toc44497762"/>
      <w:bookmarkStart w:id="166" w:name="_Toc45108149"/>
      <w:bookmarkStart w:id="167" w:name="_Toc45901769"/>
      <w:bookmarkStart w:id="168" w:name="_Toc51850850"/>
      <w:bookmarkStart w:id="169" w:name="_Toc56693854"/>
      <w:bookmarkStart w:id="170" w:name="_Toc64447398"/>
      <w:bookmarkStart w:id="171" w:name="_Toc66286892"/>
      <w:bookmarkStart w:id="172" w:name="_Toc74151587"/>
      <w:bookmarkStart w:id="173" w:name="_Toc88654060"/>
      <w:bookmarkStart w:id="174" w:name="_Toc97904416"/>
      <w:bookmarkStart w:id="175" w:name="_Toc105175457"/>
      <w:bookmarkStart w:id="176" w:name="_Toc113826487"/>
      <w:bookmarkStart w:id="177" w:name="_Toc175587073"/>
      <w:bookmarkEnd w:id="164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178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p w14:paraId="4F90AAD1" w14:textId="77777777" w:rsidR="00954D93" w:rsidRDefault="00F77D3A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CC1FF" w14:textId="77777777" w:rsidR="00F0053A" w:rsidRDefault="00F0053A">
      <w:pPr>
        <w:spacing w:after="0"/>
      </w:pPr>
      <w:r>
        <w:separator/>
      </w:r>
    </w:p>
  </w:endnote>
  <w:endnote w:type="continuationSeparator" w:id="0">
    <w:p w14:paraId="6CD2AADC" w14:textId="77777777" w:rsidR="00F0053A" w:rsidRDefault="00F005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003E1" w14:textId="77777777" w:rsidR="00F0053A" w:rsidRDefault="00F0053A">
      <w:pPr>
        <w:spacing w:after="0"/>
      </w:pPr>
      <w:r>
        <w:separator/>
      </w:r>
    </w:p>
  </w:footnote>
  <w:footnote w:type="continuationSeparator" w:id="0">
    <w:p w14:paraId="63179EB7" w14:textId="77777777" w:rsidR="00F0053A" w:rsidRDefault="00F005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F77D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15754200">
    <w:abstractNumId w:val="4"/>
  </w:num>
  <w:num w:numId="6" w16cid:durableId="13406963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1420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3031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41E20"/>
    <w:rsid w:val="00255B2D"/>
    <w:rsid w:val="00255FE6"/>
    <w:rsid w:val="0026004D"/>
    <w:rsid w:val="00263D13"/>
    <w:rsid w:val="002640DD"/>
    <w:rsid w:val="00270979"/>
    <w:rsid w:val="00275860"/>
    <w:rsid w:val="00275D12"/>
    <w:rsid w:val="0027779B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0808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42E1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0A77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D109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0C7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3717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314C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15455"/>
    <w:rsid w:val="009250FF"/>
    <w:rsid w:val="0093090C"/>
    <w:rsid w:val="00932F6D"/>
    <w:rsid w:val="0093633C"/>
    <w:rsid w:val="00941E30"/>
    <w:rsid w:val="00944724"/>
    <w:rsid w:val="009507FB"/>
    <w:rsid w:val="009527B0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77F53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B6B09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B495F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4979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33C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053A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D3A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45CA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  <w:style w:type="paragraph" w:customStyle="1" w:styleId="LSHeader">
    <w:name w:val="LSHeader"/>
    <w:rsid w:val="0080371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9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30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1010</Words>
  <Characters>6270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27</cp:revision>
  <cp:lastPrinted>2411-12-31T22:59:00Z</cp:lastPrinted>
  <dcterms:created xsi:type="dcterms:W3CDTF">2025-05-23T11:38:00Z</dcterms:created>
  <dcterms:modified xsi:type="dcterms:W3CDTF">2026-02-12T15:01:00Z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